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C96704">
        <w:rPr>
          <w:b/>
          <w:i/>
          <w:noProof/>
          <w:sz w:val="28"/>
        </w:rPr>
        <w:fldChar w:fldCharType="end"/>
      </w:r>
      <w:r w:rsidR="0052591C">
        <w:rPr>
          <w:b/>
          <w:i/>
          <w:noProof/>
          <w:sz w:val="28"/>
        </w:rPr>
        <w:t>2391</w:t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591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7623DF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D7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31221E">
              <w:rPr>
                <w:noProof/>
                <w:lang w:eastAsia="zh-CN"/>
              </w:rPr>
              <w:t xml:space="preserve">transmit on/off </w:t>
            </w:r>
            <w:r w:rsidR="00D723CF">
              <w:rPr>
                <w:noProof/>
                <w:lang w:eastAsia="zh-CN"/>
              </w:rPr>
              <w:t>time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9A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9A11C5">
              <w:rPr>
                <w:noProof/>
              </w:rPr>
              <w:t>RF_FR1_Core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7623DF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transient period is removed for frequency hopping case, the analysis is provided in R4-1912387.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transient period is removed for frequency hopping case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  <w:r w:rsidR="00225F64">
              <w:rPr>
                <w:noProof/>
                <w:lang w:eastAsia="zh-CN"/>
              </w:rPr>
              <w:t>.</w:t>
            </w:r>
            <w:r w:rsidR="00225F6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D723CF" w:rsidRPr="00414DAE" w:rsidRDefault="00D723CF" w:rsidP="00D723CF">
      <w:pPr>
        <w:pStyle w:val="3"/>
        <w:ind w:left="0" w:firstLine="0"/>
      </w:pPr>
      <w:bookmarkStart w:id="4" w:name="_Toc13119535"/>
      <w:bookmarkEnd w:id="3"/>
      <w:r w:rsidRPr="00414DAE">
        <w:t>6.3.3</w:t>
      </w:r>
      <w:r w:rsidRPr="00414DAE">
        <w:tab/>
        <w:t>Transmit ON/OFF time mask</w:t>
      </w:r>
      <w:bookmarkEnd w:id="4"/>
    </w:p>
    <w:p w:rsidR="00D723CF" w:rsidRPr="00414DAE" w:rsidRDefault="00D723CF" w:rsidP="00D723CF">
      <w:pPr>
        <w:pStyle w:val="4"/>
        <w:ind w:left="0" w:firstLine="0"/>
      </w:pPr>
      <w:bookmarkStart w:id="5" w:name="_Toc13119536"/>
      <w:r w:rsidRPr="00414DAE">
        <w:t>6.3.3.1</w:t>
      </w:r>
      <w:r w:rsidRPr="00414DAE">
        <w:tab/>
        <w:t>General</w:t>
      </w:r>
      <w:bookmarkEnd w:id="5"/>
    </w:p>
    <w:p w:rsidR="00D723CF" w:rsidRPr="00414DAE" w:rsidRDefault="00D723CF" w:rsidP="00D723CF">
      <w:r w:rsidRPr="00414DAE">
        <w:t>The transmit power time mask defines the transient period(s) allowed</w:t>
      </w:r>
    </w:p>
    <w:p w:rsidR="00D723CF" w:rsidRPr="00414DAE" w:rsidRDefault="00D723CF" w:rsidP="00D723CF">
      <w:pPr>
        <w:pStyle w:val="B1"/>
      </w:pPr>
      <w:r w:rsidRPr="00414DAE">
        <w:t>-</w:t>
      </w:r>
      <w:r w:rsidRPr="00414DAE">
        <w:tab/>
      </w:r>
      <w:proofErr w:type="gramStart"/>
      <w:r w:rsidRPr="00414DAE">
        <w:t>between</w:t>
      </w:r>
      <w:proofErr w:type="gramEnd"/>
      <w:r w:rsidRPr="00414DAE">
        <w:t xml:space="preserve"> transmit OFF power as defined in </w:t>
      </w:r>
      <w:proofErr w:type="spellStart"/>
      <w:r w:rsidRPr="00414DAE">
        <w:t>subclause</w:t>
      </w:r>
      <w:proofErr w:type="spellEnd"/>
      <w:r w:rsidRPr="00414DAE">
        <w:t xml:space="preserve"> 6.3.2 and transmit ON power symbols (transmit ON/OFF)</w:t>
      </w:r>
    </w:p>
    <w:p w:rsidR="00D723CF" w:rsidRPr="00414DAE" w:rsidRDefault="00D723CF" w:rsidP="00D723CF">
      <w:pPr>
        <w:pStyle w:val="B1"/>
      </w:pPr>
      <w:r w:rsidRPr="00414DAE">
        <w:t>-</w:t>
      </w:r>
      <w:r w:rsidRPr="00414DAE">
        <w:tab/>
      </w:r>
      <w:proofErr w:type="gramStart"/>
      <w:r w:rsidRPr="00414DAE">
        <w:t>between</w:t>
      </w:r>
      <w:proofErr w:type="gramEnd"/>
      <w:r w:rsidRPr="00414DAE">
        <w:t xml:space="preserve"> continuous ON-power transmissions with </w:t>
      </w:r>
      <w:proofErr w:type="spellStart"/>
      <w:r w:rsidRPr="00414DAE">
        <w:t>powerchange</w:t>
      </w:r>
      <w:proofErr w:type="spellEnd"/>
      <w:del w:id="6" w:author="Zhangqian (Zq)" w:date="2019-10-03T18:19:00Z">
        <w:r w:rsidRPr="00414DAE" w:rsidDel="00D723CF">
          <w:delText xml:space="preserve"> or RB hopping</w:delText>
        </w:r>
      </w:del>
      <w:r w:rsidRPr="00414DAE">
        <w:t xml:space="preserve"> is applied.</w:t>
      </w:r>
    </w:p>
    <w:p w:rsidR="00D723CF" w:rsidRPr="00414DAE" w:rsidDel="00D723CF" w:rsidRDefault="00D723CF" w:rsidP="00D723CF">
      <w:pPr>
        <w:rPr>
          <w:del w:id="7" w:author="Zhangqian (Zq)" w:date="2019-10-03T18:19:00Z"/>
        </w:rPr>
      </w:pPr>
      <w:del w:id="8" w:author="Zhangqian (Zq)" w:date="2019-10-03T18:19:00Z">
        <w:r w:rsidRPr="00414DAE" w:rsidDel="00D723CF">
          <w:delText>In case of RB hopping, transition period is shared symmetrically.</w:delText>
        </w:r>
      </w:del>
    </w:p>
    <w:p w:rsidR="00D723CF" w:rsidRPr="00414DAE" w:rsidRDefault="00D723CF" w:rsidP="00D723CF">
      <w:r w:rsidRPr="00414DAE">
        <w:t>Unless otherwise stated the requirements in clause 6.5 apply also in transient periods.</w:t>
      </w:r>
    </w:p>
    <w:p w:rsidR="00D723CF" w:rsidRPr="00414DAE" w:rsidRDefault="00D723CF" w:rsidP="00D723CF">
      <w:r w:rsidRPr="00414DAE">
        <w:t xml:space="preserve">In the following </w:t>
      </w:r>
      <w:proofErr w:type="spellStart"/>
      <w:r w:rsidRPr="00414DAE">
        <w:t>subclauses</w:t>
      </w:r>
      <w:proofErr w:type="spellEnd"/>
      <w:r w:rsidRPr="00414DAE">
        <w:t>, following definitions apply:</w:t>
      </w:r>
    </w:p>
    <w:p w:rsidR="00D723CF" w:rsidRPr="00414DAE" w:rsidRDefault="00D723CF" w:rsidP="00D723CF">
      <w:pPr>
        <w:pStyle w:val="B1"/>
      </w:pPr>
      <w:r w:rsidRPr="00414DAE">
        <w:t>-</w:t>
      </w:r>
      <w:r w:rsidRPr="00414DAE">
        <w:tab/>
        <w:t>A slot transmission is a Type A transmission.</w:t>
      </w:r>
    </w:p>
    <w:p w:rsidR="00D723CF" w:rsidRPr="00414DAE" w:rsidRDefault="00D723CF" w:rsidP="00D723CF">
      <w:pPr>
        <w:pStyle w:val="B1"/>
      </w:pPr>
      <w:r w:rsidRPr="00414DAE">
        <w:t>-</w:t>
      </w:r>
      <w:r w:rsidRPr="00414DAE">
        <w:tab/>
        <w:t xml:space="preserve">A long </w:t>
      </w:r>
      <w:proofErr w:type="spellStart"/>
      <w:r w:rsidRPr="00414DAE">
        <w:t>subslot</w:t>
      </w:r>
      <w:proofErr w:type="spellEnd"/>
      <w:r w:rsidRPr="00414DAE">
        <w:t xml:space="preserve"> transmission is a Type B transmission with more than 2 symbols.</w:t>
      </w:r>
    </w:p>
    <w:p w:rsidR="00225F64" w:rsidRPr="00D723CF" w:rsidRDefault="00D723CF" w:rsidP="00D723CF">
      <w:pPr>
        <w:pStyle w:val="B1"/>
      </w:pPr>
      <w:r w:rsidRPr="00414DAE">
        <w:t>-</w:t>
      </w:r>
      <w:r w:rsidRPr="00414DAE">
        <w:tab/>
        <w:t xml:space="preserve">A short </w:t>
      </w:r>
      <w:proofErr w:type="spellStart"/>
      <w:r w:rsidRPr="00414DAE">
        <w:t>subslot</w:t>
      </w:r>
      <w:proofErr w:type="spellEnd"/>
      <w:r w:rsidRPr="00414DAE">
        <w:t xml:space="preserve"> transmission is a Type B transmission with 1 or 2 symbols.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6BD" w:rsidRDefault="008876BD">
      <w:r>
        <w:separator/>
      </w:r>
    </w:p>
  </w:endnote>
  <w:endnote w:type="continuationSeparator" w:id="0">
    <w:p w:rsidR="008876BD" w:rsidRDefault="0088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6BD" w:rsidRDefault="008876BD">
      <w:r>
        <w:separator/>
      </w:r>
    </w:p>
  </w:footnote>
  <w:footnote w:type="continuationSeparator" w:id="0">
    <w:p w:rsidR="008876BD" w:rsidRDefault="00887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E96" w:rsidRDefault="00EC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E96" w:rsidRDefault="00EC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E96" w:rsidRDefault="00EC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E96" w:rsidRDefault="00EC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24"/>
    <w:rsid w:val="00022E4A"/>
    <w:rsid w:val="000335B5"/>
    <w:rsid w:val="00042833"/>
    <w:rsid w:val="000A6394"/>
    <w:rsid w:val="000B7FED"/>
    <w:rsid w:val="000C038A"/>
    <w:rsid w:val="000C6598"/>
    <w:rsid w:val="000F5BC4"/>
    <w:rsid w:val="00145D43"/>
    <w:rsid w:val="00192C46"/>
    <w:rsid w:val="001A08B3"/>
    <w:rsid w:val="001A7B60"/>
    <w:rsid w:val="001B52F0"/>
    <w:rsid w:val="001B7A65"/>
    <w:rsid w:val="001C22F7"/>
    <w:rsid w:val="001E41F3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221E"/>
    <w:rsid w:val="003609EF"/>
    <w:rsid w:val="0036231A"/>
    <w:rsid w:val="00374DD4"/>
    <w:rsid w:val="003E1A36"/>
    <w:rsid w:val="003F0EB8"/>
    <w:rsid w:val="00410371"/>
    <w:rsid w:val="004242F1"/>
    <w:rsid w:val="004B75B7"/>
    <w:rsid w:val="0050417A"/>
    <w:rsid w:val="0051580D"/>
    <w:rsid w:val="0052591C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7332B"/>
    <w:rsid w:val="00695808"/>
    <w:rsid w:val="006B46FB"/>
    <w:rsid w:val="006E21FB"/>
    <w:rsid w:val="007579F0"/>
    <w:rsid w:val="007623DF"/>
    <w:rsid w:val="00791437"/>
    <w:rsid w:val="00792342"/>
    <w:rsid w:val="007977A8"/>
    <w:rsid w:val="007B512A"/>
    <w:rsid w:val="007C2097"/>
    <w:rsid w:val="007D6A07"/>
    <w:rsid w:val="007F7259"/>
    <w:rsid w:val="008040A8"/>
    <w:rsid w:val="00810661"/>
    <w:rsid w:val="008279FA"/>
    <w:rsid w:val="008626E7"/>
    <w:rsid w:val="00870EE7"/>
    <w:rsid w:val="008876BD"/>
    <w:rsid w:val="008A45A6"/>
    <w:rsid w:val="008E1B37"/>
    <w:rsid w:val="008E2D73"/>
    <w:rsid w:val="008F686C"/>
    <w:rsid w:val="009148DE"/>
    <w:rsid w:val="009777D9"/>
    <w:rsid w:val="00991B88"/>
    <w:rsid w:val="009A11C5"/>
    <w:rsid w:val="009A5753"/>
    <w:rsid w:val="009A579D"/>
    <w:rsid w:val="009E3297"/>
    <w:rsid w:val="009F6968"/>
    <w:rsid w:val="009F734F"/>
    <w:rsid w:val="00A246B6"/>
    <w:rsid w:val="00A47E70"/>
    <w:rsid w:val="00A50CF0"/>
    <w:rsid w:val="00A7671C"/>
    <w:rsid w:val="00AA2CBC"/>
    <w:rsid w:val="00AC4607"/>
    <w:rsid w:val="00AC5820"/>
    <w:rsid w:val="00AD1CD8"/>
    <w:rsid w:val="00AE741C"/>
    <w:rsid w:val="00B258BB"/>
    <w:rsid w:val="00B606E0"/>
    <w:rsid w:val="00B67B97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723CF"/>
    <w:rsid w:val="00DE34CF"/>
    <w:rsid w:val="00E0751F"/>
    <w:rsid w:val="00E13F3D"/>
    <w:rsid w:val="00E34898"/>
    <w:rsid w:val="00E56CA8"/>
    <w:rsid w:val="00E71D23"/>
    <w:rsid w:val="00E822BE"/>
    <w:rsid w:val="00EB09B7"/>
    <w:rsid w:val="00EC4E96"/>
    <w:rsid w:val="00EE7D7C"/>
    <w:rsid w:val="00F0451C"/>
    <w:rsid w:val="00F25D98"/>
    <w:rsid w:val="00F300FB"/>
    <w:rsid w:val="00F93FB8"/>
    <w:rsid w:val="00FB6386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723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98D2F-AD93-41EC-8215-5BBB29C5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23</cp:revision>
  <cp:lastPrinted>1899-12-31T23:00:00Z</cp:lastPrinted>
  <dcterms:created xsi:type="dcterms:W3CDTF">2019-04-16T08:27:00Z</dcterms:created>
  <dcterms:modified xsi:type="dcterms:W3CDTF">2019-10-04T19:10:00Z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(3)ucz3HXfxVJC3pUMbGfTN1ssDp4hHwo1LmFgd03+qAzuNhxBfzTz/v4LsLP3PhYUM96JjER1d
o9CzCetXwmsFr4d+3T4u2DFdloK77H9zZMg+t6CZlt4WTXRCPgQcMYoPkQVMhi/uQmsk9mmz
Z1ROR15RcKnV1QxBe1zpzK1AeurvZOLLqqeSrEw8lwo5hpOi+LZo7fNQwzadtZ6qVFKaULMp
GB+/o/EBwG2jXTMGZO</vt:lpwstr>
  </property>
  <property fmtid="{D5CDD505-2E9C-101B-9397-08002B2CF9AE}" pid="22" name="_2015_ms_pID_7253431">
    <vt:lpwstr>2rb6DjT/TMOfMEoUptGg7GA3JETWjbVQybaC7ul47fEnsgK2P+aPWY
yYGY1OAXQyy5KTok/32okyOZeiOp4OTkonePBKwVJFse8JqReM907i6CJI8aTHLHZFbtZDCd
iqj9qEtyG5b2lxPwhymrQdl9ZUp2swaUmQUyv7ogp3E5C5NnuAyfL3j4SjzG7krn2oXWxbuH
QotpaQ0Zv6Nf7GyuwkkILeiO9qut5qN7GaHW</vt:lpwstr>
  </property>
  <property fmtid="{D5CDD505-2E9C-101B-9397-08002B2CF9AE}" pid="23" name="_2015_ms_pID_7253432">
    <vt:lpwstr>MI0dHwA3l9b9VCaLFWhXePo=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